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88" w:rsidRDefault="00B11688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793505">
        <w:rPr>
          <w:bCs/>
          <w:sz w:val="22"/>
        </w:rPr>
        <w:t xml:space="preserve">                                                         </w:t>
      </w:r>
      <w:r w:rsidRPr="00793505">
        <w:rPr>
          <w:bCs/>
          <w:sz w:val="22"/>
        </w:rPr>
        <w:t>S3-</w:t>
      </w:r>
      <w:r w:rsidR="00793505" w:rsidRPr="00793505">
        <w:rPr>
          <w:bCs/>
          <w:sz w:val="22"/>
        </w:rPr>
        <w:t>151714</w:t>
      </w:r>
    </w:p>
    <w:p w:rsidR="00B11688" w:rsidRDefault="00651857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351BB">
        <w:rPr>
          <w:rFonts w:ascii="Arial" w:eastAsia="MS Mincho" w:hAnsi="Arial"/>
          <w:b/>
          <w:lang w:eastAsia="ja-JP"/>
        </w:rPr>
        <w:t>Telecom Italia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81DE6">
        <w:rPr>
          <w:rFonts w:ascii="Arial" w:eastAsia="MS Mincho" w:hAnsi="Arial"/>
          <w:b/>
          <w:lang w:eastAsia="ja-JP"/>
        </w:rPr>
        <w:t>Fix</w:t>
      </w:r>
      <w:r w:rsidR="00793505">
        <w:rPr>
          <w:rFonts w:ascii="Arial" w:eastAsia="MS Mincho" w:hAnsi="Arial"/>
          <w:b/>
          <w:lang w:eastAsia="ja-JP"/>
        </w:rPr>
        <w:t>ing</w:t>
      </w:r>
      <w:r w:rsidR="00D81DE6">
        <w:rPr>
          <w:rFonts w:ascii="Arial" w:eastAsia="MS Mincho" w:hAnsi="Arial"/>
          <w:b/>
          <w:lang w:eastAsia="ja-JP"/>
        </w:rPr>
        <w:t xml:space="preserve"> the</w:t>
      </w:r>
      <w:r w:rsidR="005F1C88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>
        <w:rPr>
          <w:rFonts w:ascii="Arial" w:eastAsia="MS Mincho" w:hAnsi="Arial"/>
          <w:b/>
          <w:lang w:eastAsia="ja-JP"/>
        </w:rPr>
        <w:t xml:space="preserve"> </w:t>
      </w:r>
      <w:r w:rsidR="005F1C88">
        <w:rPr>
          <w:rFonts w:ascii="Arial" w:eastAsia="MS Mincho" w:hAnsi="Arial"/>
          <w:b/>
          <w:lang w:eastAsia="ja-JP"/>
        </w:rPr>
        <w:t xml:space="preserve">the </w:t>
      </w:r>
      <w:r>
        <w:rPr>
          <w:rFonts w:ascii="Arial" w:eastAsia="MS Mincho" w:hAnsi="Arial"/>
          <w:b/>
          <w:lang w:eastAsia="ja-JP"/>
        </w:rPr>
        <w:t xml:space="preserve">requirement </w:t>
      </w:r>
      <w:r w:rsidR="00DF0B2B">
        <w:rPr>
          <w:rFonts w:ascii="Arial" w:eastAsia="MS Mincho" w:hAnsi="Arial"/>
          <w:b/>
          <w:lang w:eastAsia="ja-JP"/>
        </w:rPr>
        <w:t>5.3.3.3.4 “</w:t>
      </w:r>
      <w:r w:rsidR="00DF0B2B" w:rsidRPr="00DF0B2B">
        <w:rPr>
          <w:rFonts w:ascii="Arial" w:eastAsia="MS Mincho" w:hAnsi="Arial"/>
          <w:b/>
          <w:lang w:eastAsia="ja-JP"/>
        </w:rPr>
        <w:t>System robustness against unexpected input</w:t>
      </w:r>
      <w:r w:rsidR="00DF0B2B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2F07BF" w:rsidRDefault="002F07BF" w:rsidP="00D81DE6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DF0B2B">
        <w:rPr>
          <w:rFonts w:ascii="Arial" w:eastAsia="MS Mincho" w:hAnsi="Arial"/>
          <w:i/>
          <w:lang w:eastAsia="ja-JP"/>
        </w:rPr>
        <w:t xml:space="preserve">fix the reference </w:t>
      </w:r>
      <w:r w:rsidR="00D81DE6">
        <w:rPr>
          <w:rFonts w:ascii="Arial" w:eastAsia="MS Mincho" w:hAnsi="Arial"/>
          <w:i/>
          <w:lang w:eastAsia="ja-JP"/>
        </w:rPr>
        <w:t>in</w:t>
      </w:r>
      <w:r w:rsidR="00DF0B2B">
        <w:rPr>
          <w:rFonts w:ascii="Arial" w:eastAsia="MS Mincho" w:hAnsi="Arial"/>
          <w:i/>
          <w:lang w:eastAsia="ja-JP"/>
        </w:rPr>
        <w:t xml:space="preserve"> the</w:t>
      </w:r>
      <w:r w:rsidR="005F1C88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test</w:t>
      </w:r>
      <w:r w:rsidR="00DA5732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case</w:t>
      </w:r>
      <w:r>
        <w:rPr>
          <w:rFonts w:ascii="Arial" w:eastAsia="MS Mincho" w:hAnsi="Arial"/>
          <w:i/>
          <w:lang w:eastAsia="ja-JP"/>
        </w:rPr>
        <w:t xml:space="preserve"> </w:t>
      </w:r>
      <w:r w:rsidR="00DF0B2B">
        <w:rPr>
          <w:rFonts w:ascii="Arial" w:eastAsia="MS Mincho" w:hAnsi="Arial"/>
          <w:i/>
          <w:lang w:eastAsia="ja-JP"/>
        </w:rPr>
        <w:t>related to</w:t>
      </w:r>
      <w:r w:rsidR="005F1C88">
        <w:rPr>
          <w:rFonts w:ascii="Arial" w:eastAsia="MS Mincho" w:hAnsi="Arial"/>
          <w:i/>
          <w:lang w:eastAsia="ja-JP"/>
        </w:rPr>
        <w:t xml:space="preserve"> the</w:t>
      </w:r>
      <w:r>
        <w:rPr>
          <w:rFonts w:ascii="Arial" w:eastAsia="MS Mincho" w:hAnsi="Arial"/>
          <w:i/>
          <w:lang w:eastAsia="ja-JP"/>
        </w:rPr>
        <w:t xml:space="preserve"> requirement </w:t>
      </w:r>
      <w:r w:rsidR="00DF0B2B" w:rsidRPr="00DF0B2B">
        <w:rPr>
          <w:rFonts w:ascii="Arial" w:eastAsia="MS Mincho" w:hAnsi="Arial"/>
          <w:i/>
          <w:lang w:eastAsia="ja-JP"/>
        </w:rPr>
        <w:t>5.3.3.3.4</w:t>
      </w:r>
      <w:r w:rsidR="00DF0B2B" w:rsidRPr="00DF0B2B">
        <w:rPr>
          <w:rFonts w:ascii="Arial" w:eastAsia="MS Mincho" w:hAnsi="Arial"/>
          <w:i/>
          <w:lang w:eastAsia="ja-JP"/>
        </w:rPr>
        <w:tab/>
      </w:r>
      <w:r w:rsidR="00D81DE6">
        <w:rPr>
          <w:rFonts w:ascii="Arial" w:eastAsia="MS Mincho" w:hAnsi="Arial"/>
          <w:i/>
          <w:lang w:eastAsia="ja-JP"/>
        </w:rPr>
        <w:t xml:space="preserve"> of</w:t>
      </w:r>
      <w:r w:rsidR="00793505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T</w:t>
      </w:r>
      <w:r w:rsidR="002927BD">
        <w:rPr>
          <w:rFonts w:ascii="Arial" w:eastAsia="MS Mincho" w:hAnsi="Arial"/>
          <w:i/>
          <w:lang w:eastAsia="ja-JP"/>
        </w:rPr>
        <w:t>S</w:t>
      </w:r>
      <w:r w:rsidR="00EA5FCD">
        <w:rPr>
          <w:rFonts w:ascii="Arial" w:eastAsia="MS Mincho" w:hAnsi="Arial"/>
          <w:i/>
          <w:lang w:eastAsia="ja-JP"/>
        </w:rPr>
        <w:t xml:space="preserve"> 33.117</w:t>
      </w:r>
      <w:r>
        <w:rPr>
          <w:rFonts w:ascii="Arial" w:eastAsia="MS Mincho" w:hAnsi="Arial"/>
          <w:i/>
          <w:lang w:eastAsia="ja-JP"/>
        </w:rPr>
        <w:t>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Titolo1"/>
      </w:pPr>
      <w:r>
        <w:t xml:space="preserve">Introduction </w:t>
      </w:r>
    </w:p>
    <w:p w:rsidR="00992F3C" w:rsidRPr="00564932" w:rsidRDefault="00992F3C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 xml:space="preserve">This contribution proposes to </w:t>
      </w:r>
      <w:r w:rsidR="00DF0B2B">
        <w:rPr>
          <w:rFonts w:eastAsia="MS Mincho"/>
          <w:lang w:eastAsia="ja-JP"/>
        </w:rPr>
        <w:t>fix the reference in the</w:t>
      </w:r>
      <w:r w:rsidR="00564932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test</w:t>
      </w:r>
      <w:r w:rsidR="008351B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case</w:t>
      </w:r>
      <w:r w:rsidR="00DF0B2B">
        <w:rPr>
          <w:rFonts w:eastAsia="MS Mincho"/>
          <w:lang w:eastAsia="ja-JP"/>
        </w:rPr>
        <w:t xml:space="preserve"> related</w:t>
      </w:r>
      <w:r w:rsidRPr="00564932">
        <w:rPr>
          <w:rFonts w:eastAsia="MS Mincho"/>
          <w:lang w:eastAsia="ja-JP"/>
        </w:rPr>
        <w:t xml:space="preserve"> to </w:t>
      </w:r>
      <w:r w:rsidR="005F1C88">
        <w:rPr>
          <w:rFonts w:eastAsia="MS Mincho"/>
          <w:lang w:eastAsia="ja-JP"/>
        </w:rPr>
        <w:t xml:space="preserve">the </w:t>
      </w:r>
      <w:r w:rsidRPr="00564932">
        <w:rPr>
          <w:rFonts w:eastAsia="MS Mincho"/>
          <w:lang w:eastAsia="ja-JP"/>
        </w:rPr>
        <w:t xml:space="preserve">requirement </w:t>
      </w:r>
      <w:r w:rsidR="00DF0B2B" w:rsidRPr="00DF0B2B">
        <w:rPr>
          <w:rFonts w:eastAsia="MS Mincho"/>
          <w:lang w:eastAsia="ja-JP"/>
        </w:rPr>
        <w:t>5.3.3.3.4</w:t>
      </w:r>
      <w:r w:rsidR="00DF0B2B" w:rsidRPr="00DF0B2B">
        <w:rPr>
          <w:rFonts w:eastAsia="MS Mincho"/>
          <w:lang w:eastAsia="ja-JP"/>
        </w:rPr>
        <w:tab/>
      </w:r>
      <w:r w:rsidRPr="00564932">
        <w:rPr>
          <w:rFonts w:eastAsia="MS Mincho"/>
          <w:lang w:eastAsia="ja-JP"/>
        </w:rPr>
        <w:t xml:space="preserve">of </w:t>
      </w:r>
      <w:r w:rsidR="00DF0B2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T</w:t>
      </w:r>
      <w:r w:rsidR="002927BD">
        <w:rPr>
          <w:rFonts w:eastAsia="MS Mincho"/>
          <w:lang w:eastAsia="ja-JP"/>
        </w:rPr>
        <w:t>S</w:t>
      </w:r>
      <w:r w:rsidRPr="00564932">
        <w:rPr>
          <w:rFonts w:eastAsia="MS Mincho"/>
          <w:lang w:eastAsia="ja-JP"/>
        </w:rPr>
        <w:t xml:space="preserve"> 33.117.</w:t>
      </w:r>
    </w:p>
    <w:p w:rsidR="00FC3886" w:rsidRDefault="00FC3886" w:rsidP="00FC3886">
      <w:pPr>
        <w:pStyle w:val="Titolo1"/>
      </w:pPr>
      <w:r>
        <w:t xml:space="preserve">Proposed </w:t>
      </w:r>
      <w:proofErr w:type="spellStart"/>
      <w:r>
        <w:t>pCR</w:t>
      </w:r>
      <w:proofErr w:type="spellEnd"/>
      <w:r w:rsidR="00564932">
        <w:t xml:space="preserve"> 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A141E1">
        <w:rPr>
          <w:rFonts w:cs="Arial"/>
          <w:noProof/>
          <w:sz w:val="44"/>
          <w:szCs w:val="44"/>
        </w:rPr>
        <w:t>S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28574A" w:rsidRPr="002764D2" w:rsidRDefault="0028574A" w:rsidP="0028574A">
      <w:pPr>
        <w:keepNext/>
        <w:keepLines/>
        <w:spacing w:before="120"/>
        <w:rPr>
          <w:rFonts w:ascii="Arial" w:hAnsi="Arial"/>
          <w:sz w:val="22"/>
        </w:rPr>
      </w:pPr>
      <w:r w:rsidRPr="002764D2">
        <w:rPr>
          <w:rFonts w:ascii="Arial" w:hAnsi="Arial"/>
          <w:sz w:val="22"/>
        </w:rPr>
        <w:t>5.3.3.3.4</w:t>
      </w:r>
      <w:r w:rsidRPr="002764D2">
        <w:rPr>
          <w:rFonts w:ascii="Arial" w:hAnsi="Arial"/>
          <w:sz w:val="22"/>
        </w:rPr>
        <w:tab/>
        <w:t>System robustness against unexpected input.</w:t>
      </w:r>
    </w:p>
    <w:p w:rsidR="0028574A" w:rsidRPr="002764D2" w:rsidRDefault="0028574A" w:rsidP="0028574A">
      <w:pPr>
        <w:rPr>
          <w:lang w:eastAsia="ja-JP"/>
        </w:rPr>
      </w:pPr>
      <w:r w:rsidRPr="002764D2">
        <w:rPr>
          <w:i/>
          <w:lang w:eastAsia="ja-JP"/>
        </w:rPr>
        <w:t>Requirement Name</w:t>
      </w:r>
      <w:r w:rsidRPr="002764D2">
        <w:rPr>
          <w:lang w:eastAsia="ja-JP"/>
        </w:rPr>
        <w:t>: System</w:t>
      </w:r>
      <w:r w:rsidRPr="002764D2">
        <w:rPr>
          <w:spacing w:val="-6"/>
          <w:lang w:eastAsia="ja-JP"/>
        </w:rPr>
        <w:t xml:space="preserve"> </w:t>
      </w:r>
      <w:r w:rsidRPr="002764D2">
        <w:rPr>
          <w:lang w:eastAsia="ja-JP"/>
        </w:rPr>
        <w:t>robustness</w:t>
      </w:r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against</w:t>
      </w:r>
      <w:r w:rsidRPr="002764D2">
        <w:rPr>
          <w:spacing w:val="-6"/>
          <w:lang w:eastAsia="ja-JP"/>
        </w:rPr>
        <w:t xml:space="preserve"> u</w:t>
      </w:r>
      <w:r w:rsidRPr="002764D2">
        <w:rPr>
          <w:lang w:eastAsia="ja-JP"/>
        </w:rPr>
        <w:t>nexpected</w:t>
      </w:r>
      <w:r w:rsidRPr="002764D2">
        <w:rPr>
          <w:spacing w:val="-9"/>
          <w:lang w:eastAsia="ja-JP"/>
        </w:rPr>
        <w:t xml:space="preserve"> </w:t>
      </w:r>
      <w:r w:rsidRPr="002764D2">
        <w:rPr>
          <w:lang w:eastAsia="ja-JP"/>
        </w:rPr>
        <w:t>input.</w:t>
      </w:r>
    </w:p>
    <w:p w:rsidR="0028574A" w:rsidRPr="002764D2" w:rsidRDefault="0028574A" w:rsidP="0028574A">
      <w:pPr>
        <w:rPr>
          <w:lang w:eastAsia="ja-JP"/>
        </w:rPr>
      </w:pPr>
      <w:r w:rsidRPr="002764D2">
        <w:rPr>
          <w:i/>
          <w:lang w:eastAsia="ja-JP"/>
        </w:rPr>
        <w:t>Requirement Reference</w:t>
      </w:r>
      <w:r w:rsidRPr="002764D2">
        <w:rPr>
          <w:lang w:eastAsia="ja-JP"/>
        </w:rPr>
        <w:t>: TBA</w:t>
      </w:r>
    </w:p>
    <w:p w:rsidR="0028574A" w:rsidRPr="002764D2" w:rsidRDefault="0028574A" w:rsidP="0028574A">
      <w:pPr>
        <w:rPr>
          <w:lang w:eastAsia="ja-JP"/>
        </w:rPr>
      </w:pPr>
      <w:r w:rsidRPr="002764D2">
        <w:rPr>
          <w:i/>
          <w:lang w:eastAsia="ja-JP"/>
        </w:rPr>
        <w:t>Requirement Description</w:t>
      </w:r>
      <w:r w:rsidRPr="002764D2">
        <w:rPr>
          <w:lang w:eastAsia="ja-JP"/>
        </w:rPr>
        <w:t>:</w:t>
      </w:r>
      <w:r w:rsidRPr="002764D2">
        <w:rPr>
          <w:rFonts w:ascii="Calibri" w:hAnsi="Calibri"/>
          <w:lang w:eastAsia="de-DE"/>
        </w:rPr>
        <w:t xml:space="preserve"> </w: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5E285FC" wp14:editId="4E3AEBB0">
                <wp:simplePos x="0" y="0"/>
                <wp:positionH relativeFrom="page">
                  <wp:posOffset>889000</wp:posOffset>
                </wp:positionH>
                <wp:positionV relativeFrom="paragraph">
                  <wp:posOffset>-33020</wp:posOffset>
                </wp:positionV>
                <wp:extent cx="5905500" cy="0"/>
                <wp:effectExtent l="12700" t="7620" r="6350" b="11430"/>
                <wp:wrapNone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00" cy="0"/>
                        </a:xfrm>
                        <a:custGeom>
                          <a:avLst/>
                          <a:gdLst>
                            <a:gd name="T0" fmla="*/ 0 w 9300"/>
                            <a:gd name="T1" fmla="*/ 0 h 20"/>
                            <a:gd name="T2" fmla="*/ 9300 w 93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00" h="20">
                              <a:moveTo>
                                <a:pt x="0" y="0"/>
                              </a:moveTo>
                              <a:lnTo>
                                <a:pt x="930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3" o:spid="_x0000_s1026" style="position:absolute;margin-left:70pt;margin-top:-2.6pt;width:465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" o:allowincell="f" path="m,l9300,e" filled="f" strokecolor="gray" strokeweight=".5pt">
                <v:path arrowok="t" o:connecttype="custom" o:connectlocs="0,0;5905500,0" o:connectangles="0,0"/>
                <w10:wrap anchorx="page"/>
              </v:shape>
            </w:pict>
          </mc:Fallback>
        </mc:AlternateContent>
      </w:r>
      <w:r w:rsidRPr="002764D2">
        <w:rPr>
          <w:spacing w:val="1"/>
          <w:lang w:eastAsia="ja-JP"/>
        </w:rPr>
        <w:t>Durin</w:t>
      </w:r>
      <w:r w:rsidRPr="002764D2">
        <w:rPr>
          <w:lang w:eastAsia="ja-JP"/>
        </w:rPr>
        <w:t>g</w:t>
      </w:r>
      <w:r w:rsidRPr="002764D2">
        <w:rPr>
          <w:spacing w:val="-1"/>
          <w:lang w:eastAsia="ja-JP"/>
        </w:rPr>
        <w:t xml:space="preserve"> </w:t>
      </w:r>
      <w:r w:rsidRPr="002764D2">
        <w:rPr>
          <w:spacing w:val="1"/>
          <w:lang w:eastAsia="ja-JP"/>
        </w:rPr>
        <w:t>transmissio</w:t>
      </w:r>
      <w:r w:rsidRPr="002764D2">
        <w:rPr>
          <w:lang w:eastAsia="ja-JP"/>
        </w:rPr>
        <w:t>n</w:t>
      </w:r>
      <w:r w:rsidRPr="002764D2">
        <w:rPr>
          <w:spacing w:val="-6"/>
          <w:lang w:eastAsia="ja-JP"/>
        </w:rPr>
        <w:t xml:space="preserve"> </w:t>
      </w:r>
      <w:r w:rsidRPr="002764D2">
        <w:rPr>
          <w:spacing w:val="1"/>
          <w:lang w:eastAsia="ja-JP"/>
        </w:rPr>
        <w:t>o</w:t>
      </w:r>
      <w:r w:rsidRPr="002764D2">
        <w:rPr>
          <w:lang w:eastAsia="ja-JP"/>
        </w:rPr>
        <w:t>f</w:t>
      </w:r>
      <w:r w:rsidRPr="002764D2">
        <w:rPr>
          <w:spacing w:val="2"/>
          <w:lang w:eastAsia="ja-JP"/>
        </w:rPr>
        <w:t xml:space="preserve"> </w:t>
      </w:r>
      <w:r w:rsidRPr="002764D2">
        <w:rPr>
          <w:spacing w:val="1"/>
          <w:lang w:eastAsia="ja-JP"/>
        </w:rPr>
        <w:t>dat</w:t>
      </w:r>
      <w:r w:rsidRPr="002764D2">
        <w:rPr>
          <w:lang w:eastAsia="ja-JP"/>
        </w:rPr>
        <w:t xml:space="preserve">a </w:t>
      </w:r>
      <w:r w:rsidRPr="002764D2">
        <w:rPr>
          <w:spacing w:val="1"/>
          <w:lang w:eastAsia="ja-JP"/>
        </w:rPr>
        <w:t>t</w:t>
      </w:r>
      <w:r w:rsidRPr="002764D2">
        <w:rPr>
          <w:lang w:eastAsia="ja-JP"/>
        </w:rPr>
        <w:t>o</w:t>
      </w:r>
      <w:r w:rsidRPr="002764D2">
        <w:rPr>
          <w:spacing w:val="2"/>
          <w:lang w:eastAsia="ja-JP"/>
        </w:rPr>
        <w:t xml:space="preserve"> </w:t>
      </w:r>
      <w:r w:rsidRPr="002764D2">
        <w:rPr>
          <w:lang w:eastAsia="ja-JP"/>
        </w:rPr>
        <w:t>a</w:t>
      </w:r>
      <w:r w:rsidRPr="002764D2">
        <w:rPr>
          <w:spacing w:val="3"/>
          <w:lang w:eastAsia="ja-JP"/>
        </w:rPr>
        <w:t xml:space="preserve"> </w:t>
      </w:r>
      <w:r w:rsidRPr="002764D2">
        <w:rPr>
          <w:spacing w:val="1"/>
          <w:lang w:eastAsia="ja-JP"/>
        </w:rPr>
        <w:t>syste</w:t>
      </w:r>
      <w:r w:rsidRPr="002764D2">
        <w:rPr>
          <w:lang w:eastAsia="ja-JP"/>
        </w:rPr>
        <w:t>m</w:t>
      </w:r>
      <w:r w:rsidRPr="002764D2">
        <w:rPr>
          <w:spacing w:val="-2"/>
          <w:lang w:eastAsia="ja-JP"/>
        </w:rPr>
        <w:t xml:space="preserve"> </w:t>
      </w:r>
      <w:r w:rsidRPr="002764D2">
        <w:rPr>
          <w:spacing w:val="1"/>
          <w:lang w:eastAsia="ja-JP"/>
        </w:rPr>
        <w:t>i</w:t>
      </w:r>
      <w:r w:rsidRPr="002764D2">
        <w:rPr>
          <w:lang w:eastAsia="ja-JP"/>
        </w:rPr>
        <w:t>t</w:t>
      </w:r>
      <w:r w:rsidRPr="002764D2">
        <w:rPr>
          <w:spacing w:val="3"/>
          <w:lang w:eastAsia="ja-JP"/>
        </w:rPr>
        <w:t xml:space="preserve"> </w:t>
      </w:r>
      <w:r w:rsidRPr="002764D2">
        <w:rPr>
          <w:spacing w:val="1"/>
          <w:lang w:eastAsia="ja-JP"/>
        </w:rPr>
        <w:t>i</w:t>
      </w:r>
      <w:r w:rsidRPr="002764D2">
        <w:rPr>
          <w:lang w:eastAsia="ja-JP"/>
        </w:rPr>
        <w:t>s</w:t>
      </w:r>
      <w:r w:rsidRPr="002764D2">
        <w:rPr>
          <w:spacing w:val="3"/>
          <w:lang w:eastAsia="ja-JP"/>
        </w:rPr>
        <w:t xml:space="preserve"> </w:t>
      </w:r>
      <w:r w:rsidRPr="002764D2">
        <w:rPr>
          <w:spacing w:val="1"/>
          <w:lang w:eastAsia="ja-JP"/>
        </w:rPr>
        <w:t>necessar</w:t>
      </w:r>
      <w:r w:rsidRPr="002764D2">
        <w:rPr>
          <w:lang w:eastAsia="ja-JP"/>
        </w:rPr>
        <w:t>y</w:t>
      </w:r>
      <w:r w:rsidRPr="002764D2">
        <w:rPr>
          <w:spacing w:val="-4"/>
          <w:lang w:eastAsia="ja-JP"/>
        </w:rPr>
        <w:t xml:space="preserve"> </w:t>
      </w:r>
      <w:r w:rsidRPr="002764D2">
        <w:rPr>
          <w:spacing w:val="1"/>
          <w:lang w:eastAsia="ja-JP"/>
        </w:rPr>
        <w:t>t</w:t>
      </w:r>
      <w:r w:rsidRPr="002764D2">
        <w:rPr>
          <w:lang w:eastAsia="ja-JP"/>
        </w:rPr>
        <w:t>o</w:t>
      </w:r>
      <w:r w:rsidRPr="002764D2">
        <w:rPr>
          <w:spacing w:val="2"/>
          <w:lang w:eastAsia="ja-JP"/>
        </w:rPr>
        <w:t xml:space="preserve"> </w:t>
      </w:r>
      <w:r w:rsidRPr="002764D2">
        <w:rPr>
          <w:spacing w:val="1"/>
          <w:lang w:eastAsia="ja-JP"/>
        </w:rPr>
        <w:t>validat</w:t>
      </w:r>
      <w:r w:rsidRPr="002764D2">
        <w:rPr>
          <w:lang w:eastAsia="ja-JP"/>
        </w:rPr>
        <w:t>e input to the network product</w:t>
      </w:r>
      <w:r w:rsidRPr="002764D2">
        <w:rPr>
          <w:spacing w:val="1"/>
          <w:lang w:eastAsia="ja-JP"/>
        </w:rPr>
        <w:t xml:space="preserve"> befor</w:t>
      </w:r>
      <w:r w:rsidRPr="002764D2">
        <w:rPr>
          <w:lang w:eastAsia="ja-JP"/>
        </w:rPr>
        <w:t>e</w:t>
      </w:r>
      <w:r w:rsidRPr="002764D2">
        <w:rPr>
          <w:spacing w:val="-1"/>
          <w:lang w:eastAsia="ja-JP"/>
        </w:rPr>
        <w:t xml:space="preserve"> </w:t>
      </w:r>
      <w:r w:rsidRPr="002764D2">
        <w:rPr>
          <w:spacing w:val="1"/>
          <w:lang w:eastAsia="ja-JP"/>
        </w:rPr>
        <w:t>processing</w:t>
      </w:r>
      <w:r w:rsidRPr="002764D2">
        <w:rPr>
          <w:lang w:eastAsia="ja-JP"/>
        </w:rPr>
        <w:t>.</w:t>
      </w:r>
      <w:r w:rsidRPr="002764D2">
        <w:rPr>
          <w:spacing w:val="-5"/>
          <w:lang w:eastAsia="ja-JP"/>
        </w:rPr>
        <w:t xml:space="preserve"> </w:t>
      </w:r>
      <w:r w:rsidRPr="002764D2">
        <w:rPr>
          <w:spacing w:val="1"/>
          <w:lang w:eastAsia="ja-JP"/>
        </w:rPr>
        <w:t>Thi</w:t>
      </w:r>
      <w:r w:rsidRPr="002764D2">
        <w:rPr>
          <w:lang w:eastAsia="ja-JP"/>
        </w:rPr>
        <w:t>s</w:t>
      </w:r>
      <w:r w:rsidRPr="002764D2">
        <w:rPr>
          <w:spacing w:val="1"/>
          <w:lang w:eastAsia="ja-JP"/>
        </w:rPr>
        <w:t xml:space="preserve"> include</w:t>
      </w:r>
      <w:r w:rsidRPr="002764D2">
        <w:rPr>
          <w:lang w:eastAsia="ja-JP"/>
        </w:rPr>
        <w:t>s</w:t>
      </w:r>
      <w:r w:rsidRPr="002764D2">
        <w:rPr>
          <w:spacing w:val="-3"/>
          <w:lang w:eastAsia="ja-JP"/>
        </w:rPr>
        <w:t xml:space="preserve"> </w:t>
      </w:r>
      <w:r w:rsidRPr="002764D2">
        <w:rPr>
          <w:spacing w:val="1"/>
          <w:lang w:eastAsia="ja-JP"/>
        </w:rPr>
        <w:t>al</w:t>
      </w:r>
      <w:r w:rsidRPr="002764D2">
        <w:rPr>
          <w:lang w:eastAsia="ja-JP"/>
        </w:rPr>
        <w:t>l</w:t>
      </w:r>
      <w:r w:rsidRPr="002764D2">
        <w:rPr>
          <w:spacing w:val="2"/>
          <w:lang w:eastAsia="ja-JP"/>
        </w:rPr>
        <w:t xml:space="preserve"> </w:t>
      </w:r>
      <w:r w:rsidRPr="002764D2">
        <w:rPr>
          <w:spacing w:val="1"/>
          <w:lang w:eastAsia="ja-JP"/>
        </w:rPr>
        <w:t>dat</w:t>
      </w:r>
      <w:r w:rsidRPr="002764D2">
        <w:rPr>
          <w:lang w:eastAsia="ja-JP"/>
        </w:rPr>
        <w:t xml:space="preserve">a </w:t>
      </w:r>
      <w:r w:rsidRPr="002764D2">
        <w:rPr>
          <w:spacing w:val="1"/>
          <w:lang w:eastAsia="ja-JP"/>
        </w:rPr>
        <w:t xml:space="preserve">which </w:t>
      </w:r>
      <w:r w:rsidRPr="002764D2">
        <w:rPr>
          <w:lang w:eastAsia="ja-JP"/>
        </w:rPr>
        <w:t>is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sent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to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system.</w:t>
      </w:r>
      <w:r w:rsidRPr="002764D2">
        <w:rPr>
          <w:spacing w:val="-6"/>
          <w:lang w:eastAsia="ja-JP"/>
        </w:rPr>
        <w:t xml:space="preserve"> </w:t>
      </w:r>
      <w:r w:rsidRPr="002764D2">
        <w:rPr>
          <w:lang w:eastAsia="ja-JP"/>
        </w:rPr>
        <w:t>Examples</w:t>
      </w:r>
      <w:r w:rsidRPr="002764D2">
        <w:rPr>
          <w:spacing w:val="-8"/>
          <w:lang w:eastAsia="ja-JP"/>
        </w:rPr>
        <w:t xml:space="preserve"> </w:t>
      </w:r>
      <w:r w:rsidRPr="002764D2">
        <w:rPr>
          <w:lang w:eastAsia="ja-JP"/>
        </w:rPr>
        <w:t>of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this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are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user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input,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values</w:t>
      </w:r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in</w:t>
      </w:r>
      <w:r w:rsidRPr="002764D2">
        <w:rPr>
          <w:spacing w:val="-1"/>
          <w:lang w:eastAsia="ja-JP"/>
        </w:rPr>
        <w:t xml:space="preserve"> </w:t>
      </w:r>
      <w:r w:rsidRPr="002764D2">
        <w:rPr>
          <w:lang w:eastAsia="ja-JP"/>
        </w:rPr>
        <w:t>arrays</w:t>
      </w:r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and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content</w:t>
      </w:r>
      <w:r w:rsidRPr="002764D2">
        <w:rPr>
          <w:spacing w:val="-6"/>
          <w:lang w:eastAsia="ja-JP"/>
        </w:rPr>
        <w:t xml:space="preserve"> </w:t>
      </w:r>
      <w:r w:rsidRPr="002764D2">
        <w:rPr>
          <w:lang w:eastAsia="ja-JP"/>
        </w:rPr>
        <w:t>in</w:t>
      </w:r>
      <w:r w:rsidRPr="002764D2">
        <w:rPr>
          <w:spacing w:val="-1"/>
          <w:lang w:eastAsia="ja-JP"/>
        </w:rPr>
        <w:t xml:space="preserve"> </w:t>
      </w:r>
      <w:r w:rsidRPr="002764D2">
        <w:rPr>
          <w:lang w:eastAsia="ja-JP"/>
        </w:rPr>
        <w:t>protocols.</w:t>
      </w:r>
      <w:r w:rsidRPr="002764D2">
        <w:rPr>
          <w:spacing w:val="-8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following</w:t>
      </w:r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typical implementation</w:t>
      </w:r>
      <w:r w:rsidRPr="002764D2">
        <w:rPr>
          <w:spacing w:val="-12"/>
          <w:lang w:eastAsia="ja-JP"/>
        </w:rPr>
        <w:t xml:space="preserve"> </w:t>
      </w:r>
      <w:r w:rsidRPr="002764D2">
        <w:rPr>
          <w:lang w:eastAsia="ja-JP"/>
        </w:rPr>
        <w:t>error</w:t>
      </w:r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shall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be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avoided:</w:t>
      </w:r>
    </w:p>
    <w:p w:rsidR="0028574A" w:rsidRPr="002764D2" w:rsidRDefault="0028574A" w:rsidP="0028574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764D2">
        <w:rPr>
          <w:lang w:eastAsia="ja-JP"/>
        </w:rPr>
        <w:t>No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validation</w:t>
      </w:r>
      <w:proofErr w:type="spellEnd"/>
      <w:r w:rsidRPr="002764D2">
        <w:rPr>
          <w:spacing w:val="-8"/>
          <w:lang w:eastAsia="ja-JP"/>
        </w:rPr>
        <w:t xml:space="preserve"> </w:t>
      </w:r>
      <w:r w:rsidRPr="002764D2">
        <w:rPr>
          <w:lang w:eastAsia="ja-JP"/>
        </w:rPr>
        <w:t>on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proofErr w:type="spellStart"/>
      <w:r w:rsidRPr="002764D2">
        <w:rPr>
          <w:lang w:eastAsia="ja-JP"/>
        </w:rPr>
        <w:t>lengths</w:t>
      </w:r>
      <w:proofErr w:type="spellEnd"/>
      <w:r w:rsidRPr="002764D2">
        <w:rPr>
          <w:spacing w:val="-6"/>
          <w:lang w:eastAsia="ja-JP"/>
        </w:rPr>
        <w:t xml:space="preserve"> </w:t>
      </w:r>
      <w:r w:rsidRPr="002764D2">
        <w:rPr>
          <w:lang w:eastAsia="ja-JP"/>
        </w:rPr>
        <w:t>of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transferred</w:t>
      </w:r>
      <w:proofErr w:type="spellEnd"/>
      <w:r w:rsidRPr="002764D2">
        <w:rPr>
          <w:spacing w:val="-9"/>
          <w:lang w:eastAsia="ja-JP"/>
        </w:rPr>
        <w:t xml:space="preserve"> </w:t>
      </w:r>
      <w:r w:rsidRPr="002764D2">
        <w:rPr>
          <w:lang w:eastAsia="ja-JP"/>
        </w:rPr>
        <w:t>data</w:t>
      </w:r>
    </w:p>
    <w:p w:rsidR="0028574A" w:rsidRPr="002764D2" w:rsidRDefault="0028574A" w:rsidP="0028574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 w:rsidRPr="002764D2">
        <w:rPr>
          <w:lang w:eastAsia="ja-JP"/>
        </w:rPr>
        <w:t>Incorrect</w:t>
      </w:r>
      <w:proofErr w:type="spellEnd"/>
      <w:r w:rsidRPr="002764D2">
        <w:rPr>
          <w:spacing w:val="-7"/>
          <w:lang w:eastAsia="ja-JP"/>
        </w:rPr>
        <w:t xml:space="preserve"> </w:t>
      </w:r>
      <w:proofErr w:type="spellStart"/>
      <w:r w:rsidRPr="002764D2">
        <w:rPr>
          <w:lang w:eastAsia="ja-JP"/>
        </w:rPr>
        <w:t>assumptions</w:t>
      </w:r>
      <w:proofErr w:type="spellEnd"/>
      <w:r w:rsidRPr="002764D2">
        <w:rPr>
          <w:spacing w:val="-10"/>
          <w:lang w:eastAsia="ja-JP"/>
        </w:rPr>
        <w:t xml:space="preserve"> </w:t>
      </w:r>
      <w:proofErr w:type="spellStart"/>
      <w:r w:rsidRPr="002764D2">
        <w:rPr>
          <w:lang w:eastAsia="ja-JP"/>
        </w:rPr>
        <w:t>about</w:t>
      </w:r>
      <w:proofErr w:type="spellEnd"/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data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formats</w:t>
      </w:r>
    </w:p>
    <w:p w:rsidR="0028574A" w:rsidRPr="002764D2" w:rsidRDefault="0028574A" w:rsidP="0028574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764D2">
        <w:rPr>
          <w:lang w:eastAsia="ja-JP"/>
        </w:rPr>
        <w:t>No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validation</w:t>
      </w:r>
      <w:proofErr w:type="spellEnd"/>
      <w:r w:rsidRPr="002764D2">
        <w:rPr>
          <w:spacing w:val="-8"/>
          <w:lang w:eastAsia="ja-JP"/>
        </w:rPr>
        <w:t xml:space="preserve"> </w:t>
      </w:r>
      <w:proofErr w:type="spellStart"/>
      <w:r w:rsidRPr="002764D2">
        <w:rPr>
          <w:lang w:eastAsia="ja-JP"/>
        </w:rPr>
        <w:t>that</w:t>
      </w:r>
      <w:proofErr w:type="spellEnd"/>
      <w:r w:rsidRPr="002764D2">
        <w:rPr>
          <w:spacing w:val="-3"/>
          <w:lang w:eastAsia="ja-JP"/>
        </w:rPr>
        <w:t xml:space="preserve"> </w:t>
      </w:r>
      <w:proofErr w:type="spellStart"/>
      <w:r w:rsidRPr="002764D2">
        <w:rPr>
          <w:lang w:eastAsia="ja-JP"/>
        </w:rPr>
        <w:t>received</w:t>
      </w:r>
      <w:proofErr w:type="spellEnd"/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data</w:t>
      </w:r>
      <w:r w:rsidRPr="002764D2">
        <w:rPr>
          <w:spacing w:val="-3"/>
          <w:lang w:eastAsia="ja-JP"/>
        </w:rPr>
        <w:t xml:space="preserve"> </w:t>
      </w:r>
      <w:proofErr w:type="spellStart"/>
      <w:r w:rsidRPr="002764D2">
        <w:rPr>
          <w:lang w:eastAsia="ja-JP"/>
        </w:rPr>
        <w:t>complies</w:t>
      </w:r>
      <w:proofErr w:type="spellEnd"/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with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proofErr w:type="spellStart"/>
      <w:r w:rsidRPr="002764D2">
        <w:rPr>
          <w:lang w:eastAsia="ja-JP"/>
        </w:rPr>
        <w:t>specification</w:t>
      </w:r>
      <w:proofErr w:type="spellEnd"/>
    </w:p>
    <w:p w:rsidR="0028574A" w:rsidRPr="002764D2" w:rsidRDefault="0028574A" w:rsidP="0028574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 w:rsidRPr="002764D2">
        <w:rPr>
          <w:lang w:eastAsia="ja-JP"/>
        </w:rPr>
        <w:t>Insufficient</w:t>
      </w:r>
      <w:proofErr w:type="spellEnd"/>
      <w:r w:rsidRPr="002764D2">
        <w:rPr>
          <w:spacing w:val="-9"/>
          <w:lang w:eastAsia="ja-JP"/>
        </w:rPr>
        <w:t xml:space="preserve"> </w:t>
      </w:r>
      <w:proofErr w:type="spellStart"/>
      <w:r w:rsidRPr="002764D2">
        <w:rPr>
          <w:lang w:eastAsia="ja-JP"/>
        </w:rPr>
        <w:t>handling</w:t>
      </w:r>
      <w:proofErr w:type="spellEnd"/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of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protocol</w:t>
      </w:r>
      <w:proofErr w:type="spellEnd"/>
      <w:r w:rsidRPr="002764D2">
        <w:rPr>
          <w:spacing w:val="-7"/>
          <w:lang w:eastAsia="ja-JP"/>
        </w:rPr>
        <w:t xml:space="preserve"> </w:t>
      </w:r>
      <w:proofErr w:type="spellStart"/>
      <w:r w:rsidRPr="002764D2">
        <w:rPr>
          <w:lang w:eastAsia="ja-JP"/>
        </w:rPr>
        <w:t>errors</w:t>
      </w:r>
      <w:proofErr w:type="spellEnd"/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in</w:t>
      </w:r>
      <w:r w:rsidRPr="002764D2">
        <w:rPr>
          <w:spacing w:val="-1"/>
          <w:lang w:eastAsia="ja-JP"/>
        </w:rPr>
        <w:t xml:space="preserve"> </w:t>
      </w:r>
      <w:proofErr w:type="spellStart"/>
      <w:r w:rsidRPr="002764D2">
        <w:rPr>
          <w:lang w:eastAsia="ja-JP"/>
        </w:rPr>
        <w:t>received</w:t>
      </w:r>
      <w:proofErr w:type="spellEnd"/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data</w:t>
      </w:r>
    </w:p>
    <w:p w:rsidR="0028574A" w:rsidRPr="002764D2" w:rsidRDefault="0028574A" w:rsidP="0028574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 w:rsidRPr="002764D2">
        <w:rPr>
          <w:lang w:eastAsia="ja-JP"/>
        </w:rPr>
        <w:t>Insufficient</w:t>
      </w:r>
      <w:proofErr w:type="spellEnd"/>
      <w:r w:rsidRPr="002764D2">
        <w:rPr>
          <w:spacing w:val="-9"/>
          <w:lang w:eastAsia="ja-JP"/>
        </w:rPr>
        <w:t xml:space="preserve"> </w:t>
      </w:r>
      <w:proofErr w:type="spellStart"/>
      <w:r w:rsidRPr="002764D2">
        <w:rPr>
          <w:lang w:eastAsia="ja-JP"/>
        </w:rPr>
        <w:t>restriction</w:t>
      </w:r>
      <w:proofErr w:type="spellEnd"/>
      <w:r w:rsidRPr="002764D2">
        <w:rPr>
          <w:spacing w:val="-8"/>
          <w:lang w:eastAsia="ja-JP"/>
        </w:rPr>
        <w:t xml:space="preserve"> </w:t>
      </w:r>
      <w:r w:rsidRPr="002764D2">
        <w:rPr>
          <w:lang w:eastAsia="ja-JP"/>
        </w:rPr>
        <w:t>on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recursion</w:t>
      </w:r>
      <w:proofErr w:type="spellEnd"/>
      <w:r w:rsidRPr="002764D2">
        <w:rPr>
          <w:spacing w:val="-7"/>
          <w:lang w:eastAsia="ja-JP"/>
        </w:rPr>
        <w:t xml:space="preserve"> </w:t>
      </w:r>
      <w:proofErr w:type="spellStart"/>
      <w:r w:rsidRPr="002764D2">
        <w:rPr>
          <w:lang w:eastAsia="ja-JP"/>
        </w:rPr>
        <w:t>when</w:t>
      </w:r>
      <w:proofErr w:type="spellEnd"/>
      <w:r w:rsidRPr="002764D2">
        <w:rPr>
          <w:spacing w:val="-4"/>
          <w:lang w:eastAsia="ja-JP"/>
        </w:rPr>
        <w:t xml:space="preserve"> </w:t>
      </w:r>
      <w:proofErr w:type="spellStart"/>
      <w:r w:rsidRPr="002764D2">
        <w:rPr>
          <w:lang w:eastAsia="ja-JP"/>
        </w:rPr>
        <w:t>parsing</w:t>
      </w:r>
      <w:proofErr w:type="spellEnd"/>
      <w:r w:rsidRPr="002764D2">
        <w:rPr>
          <w:spacing w:val="-6"/>
          <w:lang w:eastAsia="ja-JP"/>
        </w:rPr>
        <w:t xml:space="preserve"> </w:t>
      </w:r>
      <w:proofErr w:type="spellStart"/>
      <w:r w:rsidRPr="002764D2">
        <w:rPr>
          <w:lang w:eastAsia="ja-JP"/>
        </w:rPr>
        <w:t>complex</w:t>
      </w:r>
      <w:proofErr w:type="spellEnd"/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data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formats</w:t>
      </w:r>
    </w:p>
    <w:p w:rsidR="0028574A" w:rsidRPr="002764D2" w:rsidRDefault="0028574A" w:rsidP="0028574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764D2">
        <w:rPr>
          <w:lang w:eastAsia="ja-JP"/>
        </w:rPr>
        <w:t>White</w:t>
      </w:r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listing</w:t>
      </w:r>
      <w:r w:rsidRPr="002764D2">
        <w:rPr>
          <w:spacing w:val="-5"/>
          <w:lang w:eastAsia="ja-JP"/>
        </w:rPr>
        <w:t xml:space="preserve"> </w:t>
      </w:r>
      <w:r w:rsidRPr="002764D2">
        <w:rPr>
          <w:lang w:eastAsia="ja-JP"/>
        </w:rPr>
        <w:t>or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escaping</w:t>
      </w:r>
      <w:proofErr w:type="spellEnd"/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for</w:t>
      </w:r>
      <w:r w:rsidRPr="002764D2">
        <w:rPr>
          <w:spacing w:val="-2"/>
          <w:lang w:eastAsia="ja-JP"/>
        </w:rPr>
        <w:t xml:space="preserve"> </w:t>
      </w:r>
      <w:proofErr w:type="spellStart"/>
      <w:r w:rsidRPr="002764D2">
        <w:rPr>
          <w:lang w:eastAsia="ja-JP"/>
        </w:rPr>
        <w:t>inputs</w:t>
      </w:r>
      <w:proofErr w:type="spellEnd"/>
      <w:r w:rsidRPr="002764D2">
        <w:rPr>
          <w:spacing w:val="-5"/>
          <w:lang w:eastAsia="ja-JP"/>
        </w:rPr>
        <w:t xml:space="preserve"> </w:t>
      </w:r>
      <w:proofErr w:type="spellStart"/>
      <w:r w:rsidRPr="002764D2">
        <w:rPr>
          <w:lang w:eastAsia="ja-JP"/>
        </w:rPr>
        <w:t>outside</w:t>
      </w:r>
      <w:proofErr w:type="spellEnd"/>
      <w:r w:rsidRPr="002764D2">
        <w:rPr>
          <w:spacing w:val="-6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proofErr w:type="spellStart"/>
      <w:r w:rsidRPr="002764D2">
        <w:rPr>
          <w:lang w:eastAsia="ja-JP"/>
        </w:rPr>
        <w:t>values</w:t>
      </w:r>
      <w:proofErr w:type="spellEnd"/>
      <w:r w:rsidRPr="002764D2">
        <w:rPr>
          <w:spacing w:val="-5"/>
          <w:lang w:eastAsia="ja-JP"/>
        </w:rPr>
        <w:t xml:space="preserve"> </w:t>
      </w:r>
      <w:proofErr w:type="spellStart"/>
      <w:r w:rsidRPr="002764D2">
        <w:rPr>
          <w:lang w:eastAsia="ja-JP"/>
        </w:rPr>
        <w:t>margin</w:t>
      </w:r>
      <w:proofErr w:type="spellEnd"/>
    </w:p>
    <w:p w:rsidR="0028574A" w:rsidRPr="002764D2" w:rsidRDefault="0028574A" w:rsidP="0028574A">
      <w:pPr>
        <w:rPr>
          <w:lang w:eastAsia="ja-JP"/>
        </w:rPr>
      </w:pPr>
      <w:r w:rsidRPr="002764D2">
        <w:rPr>
          <w:rFonts w:hint="eastAsia"/>
          <w:i/>
          <w:lang w:eastAsia="ja-JP"/>
        </w:rPr>
        <w:t xml:space="preserve">Threat </w:t>
      </w:r>
      <w:r w:rsidRPr="002764D2">
        <w:rPr>
          <w:i/>
          <w:lang w:eastAsia="ja-JP"/>
        </w:rPr>
        <w:t>References: TBA</w:t>
      </w:r>
    </w:p>
    <w:p w:rsidR="0028574A" w:rsidRPr="002764D2" w:rsidRDefault="0028574A" w:rsidP="0028574A">
      <w:pPr>
        <w:rPr>
          <w:lang w:eastAsia="ja-JP"/>
        </w:rPr>
      </w:pPr>
      <w:r w:rsidRPr="002764D2">
        <w:rPr>
          <w:i/>
          <w:lang w:eastAsia="ja-JP"/>
        </w:rPr>
        <w:t>Security Objective references</w:t>
      </w:r>
      <w:r w:rsidRPr="002764D2">
        <w:rPr>
          <w:lang w:eastAsia="ja-JP"/>
        </w:rPr>
        <w:t>:</w:t>
      </w:r>
      <w:r w:rsidRPr="002764D2">
        <w:rPr>
          <w:rFonts w:hint="eastAsia"/>
          <w:lang w:eastAsia="zh-CN"/>
        </w:rPr>
        <w:t xml:space="preserve"> </w:t>
      </w:r>
      <w:proofErr w:type="spellStart"/>
      <w:r w:rsidRPr="002764D2">
        <w:rPr>
          <w:lang w:eastAsia="zh-CN"/>
        </w:rPr>
        <w:t>tba</w:t>
      </w:r>
      <w:proofErr w:type="spellEnd"/>
      <w:r w:rsidRPr="002764D2">
        <w:rPr>
          <w:rFonts w:hint="eastAsia"/>
          <w:lang w:eastAsia="zh-CN"/>
        </w:rPr>
        <w:t>.</w:t>
      </w:r>
    </w:p>
    <w:p w:rsidR="0028574A" w:rsidDel="0028574A" w:rsidRDefault="0028574A" w:rsidP="0028574A">
      <w:pPr>
        <w:rPr>
          <w:del w:id="10" w:author="Castagno Mauro" w:date="2015-08-11T14:28:00Z"/>
          <w:lang w:eastAsia="ja-JP"/>
        </w:rPr>
        <w:pPrChange w:id="11" w:author="Castagno Mauro" w:date="2015-08-11T14:29:00Z">
          <w:pPr>
            <w:ind w:left="851"/>
          </w:pPr>
        </w:pPrChange>
      </w:pPr>
      <w:bookmarkStart w:id="12" w:name="_GoBack"/>
      <w:r w:rsidRPr="002764D2">
        <w:rPr>
          <w:i/>
          <w:lang w:eastAsia="ja-JP"/>
        </w:rPr>
        <w:t>Test case</w:t>
      </w:r>
      <w:r w:rsidRPr="002764D2">
        <w:rPr>
          <w:lang w:eastAsia="ja-JP"/>
        </w:rPr>
        <w:t xml:space="preserve">: </w:t>
      </w:r>
    </w:p>
    <w:bookmarkEnd w:id="12"/>
    <w:p w:rsidR="0028574A" w:rsidRPr="0028574A" w:rsidDel="0028574A" w:rsidRDefault="0028574A" w:rsidP="0028574A">
      <w:pPr>
        <w:ind w:left="851"/>
        <w:rPr>
          <w:del w:id="13" w:author="Castagno Mauro" w:date="2015-08-11T14:30:00Z"/>
          <w:sz w:val="22"/>
        </w:rPr>
        <w:pPrChange w:id="14" w:author="Castagno Mauro" w:date="2015-08-11T14:28:00Z">
          <w:pPr>
            <w:pStyle w:val="NO"/>
          </w:pPr>
        </w:pPrChange>
      </w:pPr>
      <w:del w:id="15" w:author="Castagno Mauro" w:date="2015-08-11T14:28:00Z">
        <w:r w:rsidRPr="0028574A" w:rsidDel="0028574A">
          <w:rPr>
            <w:caps/>
          </w:rPr>
          <w:delText>Note</w:delText>
        </w:r>
        <w:r w:rsidRPr="0028574A" w:rsidDel="0028574A">
          <w:delText xml:space="preserve">: </w:delText>
        </w:r>
        <w:r w:rsidRPr="0028574A" w:rsidDel="0028574A">
          <w:tab/>
        </w:r>
      </w:del>
      <w:r w:rsidRPr="0028574A">
        <w:t>This requirement will be verified by Robustness and Protocol fuzzing test</w:t>
      </w:r>
      <w:del w:id="16" w:author="Castagno Mauro" w:date="2015-08-11T14:28:00Z">
        <w:r w:rsidRPr="0028574A" w:rsidDel="0028574A">
          <w:delText>s</w:delText>
        </w:r>
      </w:del>
      <w:r w:rsidRPr="0028574A">
        <w:t xml:space="preserve"> as defined in clause </w:t>
      </w:r>
      <w:ins w:id="17" w:author="Castagno Mauro" w:date="2015-08-11T14:29:00Z">
        <w:r w:rsidRPr="00E04AD7">
          <w:rPr>
            <w:color w:val="000000"/>
            <w:lang w:eastAsia="ja-JP"/>
          </w:rPr>
          <w:t>5.4.4 Robustness and fuzz testing</w:t>
        </w:r>
      </w:ins>
      <w:del w:id="18" w:author="Castagno Mauro" w:date="2015-08-11T14:29:00Z">
        <w:r w:rsidRPr="0028574A" w:rsidDel="0028574A">
          <w:delText>D.5.4</w:delText>
        </w:r>
      </w:del>
      <w:r w:rsidRPr="0028574A">
        <w:t>.</w:t>
      </w:r>
      <w:ins w:id="19" w:author="Castagno Mauro" w:date="2015-08-11T14:30:00Z">
        <w:r>
          <w:t xml:space="preserve"> 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28574A">
      <w:pPr>
        <w:ind w:left="851"/>
        <w:pPrChange w:id="20" w:author="Castagno Mauro" w:date="2015-08-11T14:30:00Z">
          <w:pPr>
            <w:jc w:val="center"/>
          </w:pPr>
        </w:pPrChange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A141E1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CE3" w:rsidRDefault="009C0CE3" w:rsidP="00AB6FEB">
      <w:pPr>
        <w:spacing w:after="0"/>
      </w:pPr>
      <w:r>
        <w:separator/>
      </w:r>
    </w:p>
  </w:endnote>
  <w:endnote w:type="continuationSeparator" w:id="0">
    <w:p w:rsidR="009C0CE3" w:rsidRDefault="009C0CE3" w:rsidP="00AB6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CE3" w:rsidRDefault="009C0CE3" w:rsidP="00AB6FEB">
      <w:pPr>
        <w:spacing w:after="0"/>
      </w:pPr>
      <w:r>
        <w:separator/>
      </w:r>
    </w:p>
  </w:footnote>
  <w:footnote w:type="continuationSeparator" w:id="0">
    <w:p w:rsidR="009C0CE3" w:rsidRDefault="009C0CE3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324A62"/>
    <w:multiLevelType w:val="hybridMultilevel"/>
    <w:tmpl w:val="A3509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6AC2342"/>
    <w:multiLevelType w:val="hybridMultilevel"/>
    <w:tmpl w:val="A552D8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002" w:hanging="576"/>
      </w:pPr>
    </w:lvl>
    <w:lvl w:ilvl="2">
      <w:start w:val="1"/>
      <w:numFmt w:val="decimal"/>
      <w:pStyle w:val="Titolo3"/>
      <w:lvlText w:val="%1.%2.%3"/>
      <w:lvlJc w:val="left"/>
      <w:pPr>
        <w:ind w:left="862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1">
    <w:nsid w:val="70C336AA"/>
    <w:multiLevelType w:val="hybridMultilevel"/>
    <w:tmpl w:val="3AB6B998"/>
    <w:lvl w:ilvl="0" w:tplc="6F3835C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7"/>
  </w:num>
  <w:num w:numId="11">
    <w:abstractNumId w:val="18"/>
  </w:num>
  <w:num w:numId="12">
    <w:abstractNumId w:val="16"/>
  </w:num>
  <w:num w:numId="13">
    <w:abstractNumId w:val="19"/>
  </w:num>
  <w:num w:numId="14">
    <w:abstractNumId w:val="4"/>
  </w:num>
  <w:num w:numId="15">
    <w:abstractNumId w:val="3"/>
  </w:num>
  <w:num w:numId="16">
    <w:abstractNumId w:val="13"/>
  </w:num>
  <w:num w:numId="17">
    <w:abstractNumId w:val="23"/>
  </w:num>
  <w:num w:numId="18">
    <w:abstractNumId w:val="24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5"/>
  </w:num>
  <w:num w:numId="21">
    <w:abstractNumId w:val="6"/>
  </w:num>
  <w:num w:numId="22">
    <w:abstractNumId w:val="2"/>
  </w:num>
  <w:num w:numId="23">
    <w:abstractNumId w:val="22"/>
  </w:num>
  <w:num w:numId="24">
    <w:abstractNumId w:val="1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04A0"/>
    <w:rsid w:val="00006362"/>
    <w:rsid w:val="00025DD1"/>
    <w:rsid w:val="00043BB0"/>
    <w:rsid w:val="0009512E"/>
    <w:rsid w:val="000A155B"/>
    <w:rsid w:val="000C78B8"/>
    <w:rsid w:val="000D4D95"/>
    <w:rsid w:val="000E4A79"/>
    <w:rsid w:val="000E7880"/>
    <w:rsid w:val="00117B1D"/>
    <w:rsid w:val="001378DB"/>
    <w:rsid w:val="00170396"/>
    <w:rsid w:val="00170B7C"/>
    <w:rsid w:val="001D577C"/>
    <w:rsid w:val="002021C0"/>
    <w:rsid w:val="0021246E"/>
    <w:rsid w:val="00246FF3"/>
    <w:rsid w:val="00266D4F"/>
    <w:rsid w:val="0028574A"/>
    <w:rsid w:val="002909FA"/>
    <w:rsid w:val="002927BD"/>
    <w:rsid w:val="002C7616"/>
    <w:rsid w:val="002D23BB"/>
    <w:rsid w:val="002E621F"/>
    <w:rsid w:val="002E7141"/>
    <w:rsid w:val="002F07BF"/>
    <w:rsid w:val="002F2B15"/>
    <w:rsid w:val="00375EB2"/>
    <w:rsid w:val="003936B3"/>
    <w:rsid w:val="003E32F5"/>
    <w:rsid w:val="004128AF"/>
    <w:rsid w:val="00451F92"/>
    <w:rsid w:val="0045779C"/>
    <w:rsid w:val="00470FF5"/>
    <w:rsid w:val="00481B0E"/>
    <w:rsid w:val="0048699C"/>
    <w:rsid w:val="004A7B7F"/>
    <w:rsid w:val="004D3B38"/>
    <w:rsid w:val="004E2A15"/>
    <w:rsid w:val="004F6F00"/>
    <w:rsid w:val="00520636"/>
    <w:rsid w:val="00557F36"/>
    <w:rsid w:val="00564932"/>
    <w:rsid w:val="0058347C"/>
    <w:rsid w:val="00593FA3"/>
    <w:rsid w:val="005B7F0C"/>
    <w:rsid w:val="005F1C88"/>
    <w:rsid w:val="00630785"/>
    <w:rsid w:val="00633233"/>
    <w:rsid w:val="00651857"/>
    <w:rsid w:val="00671F3E"/>
    <w:rsid w:val="006A3312"/>
    <w:rsid w:val="006A5339"/>
    <w:rsid w:val="006B023A"/>
    <w:rsid w:val="006C5F57"/>
    <w:rsid w:val="006D4E58"/>
    <w:rsid w:val="00714F47"/>
    <w:rsid w:val="00757928"/>
    <w:rsid w:val="00767BD3"/>
    <w:rsid w:val="00781505"/>
    <w:rsid w:val="00793505"/>
    <w:rsid w:val="007C09F0"/>
    <w:rsid w:val="007C60D9"/>
    <w:rsid w:val="007F4580"/>
    <w:rsid w:val="00814CC0"/>
    <w:rsid w:val="0082158B"/>
    <w:rsid w:val="008351BB"/>
    <w:rsid w:val="008771A1"/>
    <w:rsid w:val="00881C15"/>
    <w:rsid w:val="00887451"/>
    <w:rsid w:val="00892025"/>
    <w:rsid w:val="008E64DA"/>
    <w:rsid w:val="008F1402"/>
    <w:rsid w:val="00912B0E"/>
    <w:rsid w:val="00934FA4"/>
    <w:rsid w:val="009463EE"/>
    <w:rsid w:val="00977D9F"/>
    <w:rsid w:val="00985665"/>
    <w:rsid w:val="00992F3C"/>
    <w:rsid w:val="009C0CE3"/>
    <w:rsid w:val="009C2D01"/>
    <w:rsid w:val="009D6982"/>
    <w:rsid w:val="00A141E1"/>
    <w:rsid w:val="00A428A1"/>
    <w:rsid w:val="00A61674"/>
    <w:rsid w:val="00A71C21"/>
    <w:rsid w:val="00A7702A"/>
    <w:rsid w:val="00A81663"/>
    <w:rsid w:val="00AB6FEB"/>
    <w:rsid w:val="00AD06A6"/>
    <w:rsid w:val="00B11688"/>
    <w:rsid w:val="00B3117E"/>
    <w:rsid w:val="00B37380"/>
    <w:rsid w:val="00B43EAA"/>
    <w:rsid w:val="00B62D97"/>
    <w:rsid w:val="00B94E2C"/>
    <w:rsid w:val="00BC374D"/>
    <w:rsid w:val="00BE4961"/>
    <w:rsid w:val="00C2543D"/>
    <w:rsid w:val="00C26CE2"/>
    <w:rsid w:val="00CA3A18"/>
    <w:rsid w:val="00CC1123"/>
    <w:rsid w:val="00CC526D"/>
    <w:rsid w:val="00D035AE"/>
    <w:rsid w:val="00D16CC2"/>
    <w:rsid w:val="00D81DE6"/>
    <w:rsid w:val="00D839D8"/>
    <w:rsid w:val="00DA5732"/>
    <w:rsid w:val="00DC58B8"/>
    <w:rsid w:val="00DD79F3"/>
    <w:rsid w:val="00DF0B2B"/>
    <w:rsid w:val="00E04AD7"/>
    <w:rsid w:val="00E6565D"/>
    <w:rsid w:val="00E84A06"/>
    <w:rsid w:val="00EA5FCD"/>
    <w:rsid w:val="00EB4782"/>
    <w:rsid w:val="00EE65A8"/>
    <w:rsid w:val="00F04E87"/>
    <w:rsid w:val="00F715F3"/>
    <w:rsid w:val="00F72D8D"/>
    <w:rsid w:val="00FB40BE"/>
    <w:rsid w:val="00FC3886"/>
    <w:rsid w:val="00FD29DC"/>
    <w:rsid w:val="00FD4E8B"/>
    <w:rsid w:val="00FF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  <w:style w:type="paragraph" w:customStyle="1" w:styleId="B1">
    <w:name w:val="B1"/>
    <w:basedOn w:val="Elenco"/>
    <w:link w:val="B1Char"/>
    <w:rsid w:val="0028574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28574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Elenco">
    <w:name w:val="List"/>
    <w:basedOn w:val="Normale"/>
    <w:uiPriority w:val="99"/>
    <w:semiHidden/>
    <w:unhideWhenUsed/>
    <w:rsid w:val="0028574A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  <w:style w:type="paragraph" w:customStyle="1" w:styleId="B1">
    <w:name w:val="B1"/>
    <w:basedOn w:val="Elenco"/>
    <w:link w:val="B1Char"/>
    <w:rsid w:val="0028574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28574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Elenco">
    <w:name w:val="List"/>
    <w:basedOn w:val="Normale"/>
    <w:uiPriority w:val="99"/>
    <w:semiHidden/>
    <w:unhideWhenUsed/>
    <w:rsid w:val="0028574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5124A-702B-473F-AADA-9B4786A0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Castagno Mauro</cp:lastModifiedBy>
  <cp:revision>3</cp:revision>
  <dcterms:created xsi:type="dcterms:W3CDTF">2015-08-10T15:12:00Z</dcterms:created>
  <dcterms:modified xsi:type="dcterms:W3CDTF">2015-08-11T12:30:00Z</dcterms:modified>
</cp:coreProperties>
</file>